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F47984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A4C6D" w:rsidRPr="009A4C6D">
        <w:rPr>
          <w:b/>
          <w:noProof/>
          <w:sz w:val="24"/>
        </w:rPr>
        <w:t>S6-221727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4EB77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</w:t>
            </w:r>
            <w:r w:rsidR="007568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E7C0D" w:rsidR="001E41F3" w:rsidRPr="00410371" w:rsidRDefault="009A4C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9F33C" w:rsidR="001E41F3" w:rsidRPr="00410371" w:rsidRDefault="009A4C6D" w:rsidP="000842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24D48">
              <w:rPr>
                <w:b/>
                <w:noProof/>
                <w:sz w:val="28"/>
              </w:rPr>
              <w:fldChar w:fldCharType="begin"/>
            </w:r>
            <w:r w:rsidR="00624D4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24D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83255" w:rsidR="001E41F3" w:rsidRPr="00410371" w:rsidRDefault="00756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173A1">
              <w:rPr>
                <w:noProof/>
                <w:sz w:val="28"/>
              </w:rPr>
              <w:t>8.2</w:t>
            </w:r>
            <w:r w:rsidR="0008424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BA482" w:rsidR="001E41F3" w:rsidRDefault="008C715B">
            <w:pPr>
              <w:pStyle w:val="CRCoverPage"/>
              <w:spacing w:after="0"/>
              <w:ind w:left="100"/>
              <w:rPr>
                <w:noProof/>
              </w:rPr>
            </w:pPr>
            <w:r w:rsidRPr="008C715B">
              <w:rPr>
                <w:noProof/>
              </w:rPr>
              <w:t xml:space="preserve">Clairfication on </w:t>
            </w:r>
            <w:r w:rsidR="007568D5">
              <w:rPr>
                <w:noProof/>
              </w:rPr>
              <w:t>eM</w:t>
            </w:r>
            <w:r w:rsidRPr="008C715B">
              <w:rPr>
                <w:noProof/>
              </w:rPr>
              <w:t>B</w:t>
            </w:r>
            <w:r w:rsidR="007568D5">
              <w:rPr>
                <w:noProof/>
              </w:rPr>
              <w:t>M</w:t>
            </w:r>
            <w:r w:rsidRPr="008C715B">
              <w:rPr>
                <w:noProof/>
              </w:rPr>
              <w:t>S capable RAT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8C506" w:rsidR="001E41F3" w:rsidRDefault="00624D48" w:rsidP="00E31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755C">
              <w:rPr>
                <w:noProof/>
              </w:rPr>
              <w:t>MCOver5</w:t>
            </w:r>
            <w:r w:rsidR="00E31BA5">
              <w:rPr>
                <w:noProof/>
              </w:rPr>
              <w:t>G</w:t>
            </w:r>
            <w:r w:rsidR="00F7755C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2424E" w:rsidR="001E41F3" w:rsidRDefault="006454FA" w:rsidP="007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</w:t>
            </w:r>
            <w:r w:rsidR="007568D5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01F98" w:rsidR="001E41F3" w:rsidRDefault="00E31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D5C70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0173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09046" w14:textId="35591F5D" w:rsidR="007568D5" w:rsidRDefault="007568D5" w:rsidP="0008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MC service server may not know the UE’s eMBMS capable RAT when establishin</w:t>
            </w:r>
            <w:r w:rsidR="004534D3">
              <w:rPr>
                <w:noProof/>
              </w:rPr>
              <w:t xml:space="preserve">g an eMBMS bearer for a </w:t>
            </w:r>
            <w:r>
              <w:rPr>
                <w:noProof/>
              </w:rPr>
              <w:t>group communication</w:t>
            </w:r>
            <w:r w:rsidR="0008424D" w:rsidRPr="0008424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6E909D1" w14:textId="0D266DB7" w:rsidR="008B75C1" w:rsidRDefault="007568D5" w:rsidP="007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08424D" w:rsidRPr="0008424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withouting knowing </w:t>
            </w:r>
            <w:r w:rsidR="006A0028">
              <w:rPr>
                <w:noProof/>
              </w:rPr>
              <w:t>such information may cau</w:t>
            </w:r>
            <w:r>
              <w:rPr>
                <w:noProof/>
              </w:rPr>
              <w:t xml:space="preserve">se </w:t>
            </w:r>
            <w:r w:rsidR="002548FB">
              <w:rPr>
                <w:noProof/>
              </w:rPr>
              <w:t xml:space="preserve">the </w:t>
            </w:r>
            <w:r>
              <w:rPr>
                <w:noProof/>
              </w:rPr>
              <w:t>waste of resource</w:t>
            </w:r>
            <w:r w:rsidR="002548FB">
              <w:rPr>
                <w:noProof/>
              </w:rPr>
              <w:t xml:space="preserve"> without </w:t>
            </w:r>
            <w:r w:rsidR="002548FB" w:rsidRPr="002548FB">
              <w:rPr>
                <w:noProof/>
              </w:rPr>
              <w:t>benefit</w:t>
            </w:r>
            <w:r w:rsidR="002548FB">
              <w:rPr>
                <w:noProof/>
              </w:rPr>
              <w:t>ing</w:t>
            </w:r>
            <w:r w:rsidR="002548FB" w:rsidRPr="002548FB">
              <w:rPr>
                <w:noProof/>
              </w:rPr>
              <w:t xml:space="preserve"> from eMBMS </w:t>
            </w:r>
            <w:r w:rsidR="002548FB">
              <w:rPr>
                <w:noProof/>
              </w:rPr>
              <w:t>i</w:t>
            </w:r>
            <w:r>
              <w:rPr>
                <w:noProof/>
              </w:rPr>
              <w:t xml:space="preserve">f the number of eMBMS supporting UE </w:t>
            </w:r>
            <w:r w:rsidR="006A0028">
              <w:rPr>
                <w:noProof/>
              </w:rPr>
              <w:t xml:space="preserve">is not </w:t>
            </w:r>
            <w:r w:rsidR="002548FB">
              <w:rPr>
                <w:noProof/>
              </w:rPr>
              <w:t>enough</w:t>
            </w:r>
            <w:r w:rsidR="006A002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F27105A" w14:textId="77777777" w:rsidR="00C767DF" w:rsidRDefault="004B064D" w:rsidP="00472A87">
            <w:pPr>
              <w:pStyle w:val="CRCoverPage"/>
              <w:spacing w:after="0"/>
              <w:ind w:left="100"/>
              <w:rPr>
                <w:ins w:id="2" w:author="Huawei" w:date="2022-06-15T14:36:00Z"/>
                <w:noProof/>
              </w:rPr>
            </w:pPr>
            <w:r>
              <w:rPr>
                <w:noProof/>
              </w:rPr>
              <w:t xml:space="preserve">So </w:t>
            </w:r>
            <w:r w:rsidR="002548FB">
              <w:rPr>
                <w:noProof/>
              </w:rPr>
              <w:t xml:space="preserve">the optimization is needed that </w:t>
            </w:r>
            <w:r>
              <w:rPr>
                <w:noProof/>
              </w:rPr>
              <w:t xml:space="preserve">the eMBMS capable RAT can be considered to </w:t>
            </w:r>
            <w:r w:rsidR="002548FB">
              <w:rPr>
                <w:noProof/>
              </w:rPr>
              <w:t>eMBMS</w:t>
            </w:r>
            <w:r w:rsidR="00472A87">
              <w:rPr>
                <w:noProof/>
              </w:rPr>
              <w:t xml:space="preserve"> decision</w:t>
            </w:r>
            <w:r>
              <w:rPr>
                <w:noProof/>
              </w:rPr>
              <w:t>.</w:t>
            </w:r>
          </w:p>
          <w:p w14:paraId="708AA7DE" w14:textId="3564ED9A" w:rsidR="00B66DC0" w:rsidRDefault="00B66DC0" w:rsidP="00C0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information like UE location as indicated in cluase 10.7.3.2, and the listening status report can be con</w:t>
            </w:r>
            <w:r w:rsidR="00C01C62">
              <w:rPr>
                <w:noProof/>
              </w:rPr>
              <w:t>sid</w:t>
            </w:r>
            <w:r>
              <w:rPr>
                <w:noProof/>
              </w:rPr>
              <w:t>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157AA" w14:textId="3A135B59" w:rsidR="004B064D" w:rsidRDefault="00C767DF" w:rsidP="004B0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D76AD">
              <w:rPr>
                <w:noProof/>
              </w:rPr>
              <w:t>Add the eMBMS capable RAT report in the SIP registration</w:t>
            </w:r>
          </w:p>
          <w:p w14:paraId="13A4380E" w14:textId="0CC140BA" w:rsidR="00DD76AD" w:rsidRDefault="00DD76AD" w:rsidP="004B0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the clause 10</w:t>
            </w:r>
            <w:r w:rsidR="0087163B">
              <w:rPr>
                <w:noProof/>
              </w:rPr>
              <w:t>.</w:t>
            </w:r>
            <w:r>
              <w:rPr>
                <w:noProof/>
              </w:rPr>
              <w:t>7.3.1.1 and 10.7.3.2 to caputre that the eMBMS capable RAT and other informati</w:t>
            </w:r>
            <w:r w:rsidR="00472A87">
              <w:rPr>
                <w:noProof/>
              </w:rPr>
              <w:t>on</w:t>
            </w:r>
            <w:r w:rsidR="003C4D03">
              <w:rPr>
                <w:noProof/>
              </w:rPr>
              <w:t xml:space="preserve"> like UE location</w:t>
            </w:r>
            <w:r w:rsidR="00472A87">
              <w:rPr>
                <w:noProof/>
              </w:rPr>
              <w:t xml:space="preserve"> are considered to determine the eMBMS decision.</w:t>
            </w:r>
          </w:p>
          <w:p w14:paraId="31C656EC" w14:textId="7110C1BB" w:rsidR="001E41F3" w:rsidRDefault="001E41F3" w:rsidP="00C76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F1621" w:rsidR="001E41F3" w:rsidRDefault="004B064D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inefficiency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E8DCE" w:rsidR="001E41F3" w:rsidRDefault="004D5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7.5.3.2, 7.5.3.3, 10.7.3.1.1, 10.7.7.3.2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C5D6C8" w:rsidR="001E41F3" w:rsidRDefault="0001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Mirrior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lastRenderedPageBreak/>
        <w:t>/************************ First Change ******************/</w:t>
      </w:r>
    </w:p>
    <w:p w14:paraId="0EBEB696" w14:textId="77777777" w:rsidR="004B064D" w:rsidRPr="003E5F68" w:rsidRDefault="004B064D" w:rsidP="004B064D">
      <w:pPr>
        <w:pStyle w:val="Heading4"/>
      </w:pPr>
      <w:bookmarkStart w:id="3" w:name="_Toc424654413"/>
      <w:bookmarkStart w:id="4" w:name="_Toc428365006"/>
      <w:bookmarkStart w:id="5" w:name="_Toc433209614"/>
      <w:bookmarkStart w:id="6" w:name="_Toc453260125"/>
      <w:bookmarkStart w:id="7" w:name="_Toc453261012"/>
      <w:bookmarkStart w:id="8" w:name="_Toc453279749"/>
      <w:bookmarkStart w:id="9" w:name="_Toc459375087"/>
      <w:bookmarkStart w:id="10" w:name="_Toc468105325"/>
      <w:bookmarkStart w:id="11" w:name="_Toc468110420"/>
      <w:bookmarkStart w:id="12" w:name="_Toc91863045"/>
      <w:r w:rsidRPr="003E5F68">
        <w:t>7.5.3.2</w:t>
      </w:r>
      <w:r w:rsidRPr="003E5F68">
        <w:tab/>
        <w:t>Reference point SIP-1(between the signalling user agent and the SIP core)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6F58B5" w14:textId="77777777" w:rsidR="004B064D" w:rsidRPr="003E5F68" w:rsidRDefault="004B064D" w:rsidP="004B064D">
      <w:r w:rsidRPr="003E5F68">
        <w:t xml:space="preserve">The SIP-1 reference point, which exists between the signalling user agent and the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>, shall use the Gm reference point as defined in 3GPP TS 23.002 [</w:t>
      </w:r>
      <w:r>
        <w:rPr>
          <w:rFonts w:hint="eastAsia"/>
          <w:lang w:eastAsia="zh-CN"/>
        </w:rPr>
        <w:t>6</w:t>
      </w:r>
      <w:r w:rsidRPr="003E5F68">
        <w:t xml:space="preserve">] (with necessary enhancements to support </w:t>
      </w:r>
      <w:r>
        <w:rPr>
          <w:rFonts w:hint="eastAsia"/>
          <w:lang w:eastAsia="zh-CN"/>
        </w:rPr>
        <w:t>MC service</w:t>
      </w:r>
      <w:r w:rsidRPr="003E5F68">
        <w:t xml:space="preserve"> requirements and profiled to meet the minimum requirements for support of </w:t>
      </w:r>
      <w:r>
        <w:rPr>
          <w:rFonts w:hint="eastAsia"/>
          <w:lang w:eastAsia="zh-CN"/>
        </w:rPr>
        <w:t>MC service</w:t>
      </w:r>
      <w:r w:rsidRPr="003E5F68">
        <w:t>). The SIP-1 reference point fulfils the requirements of the GC1 reference point specified in</w:t>
      </w:r>
      <w:r>
        <w:t xml:space="preserve"> </w:t>
      </w:r>
      <w:r w:rsidRPr="003E5F68">
        <w:t>3GPP TS 23.468 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3E5F68">
        <w:t>]. The SIP-1 reference point is used for:</w:t>
      </w:r>
    </w:p>
    <w:p w14:paraId="5BAAE4C7" w14:textId="1CADC909" w:rsidR="004B064D" w:rsidRPr="003E5F68" w:rsidRDefault="004B064D" w:rsidP="004B064D">
      <w:pPr>
        <w:pStyle w:val="B1"/>
      </w:pPr>
      <w:r w:rsidRPr="003E5F68">
        <w:t>-</w:t>
      </w:r>
      <w:r w:rsidRPr="003E5F68">
        <w:tab/>
        <w:t>SIP registration</w:t>
      </w:r>
      <w:ins w:id="13" w:author="Huawei" w:date="2022-06-15T14:08:00Z">
        <w:r w:rsidR="00B40507">
          <w:t xml:space="preserve"> </w:t>
        </w:r>
        <w:r w:rsidR="00B40507">
          <w:rPr>
            <w:noProof/>
            <w:sz w:val="21"/>
            <w:lang w:eastAsia="zh-CN"/>
          </w:rPr>
          <w:t>(including UE's RAT capabilities for example MBMS capable RAT)</w:t>
        </w:r>
      </w:ins>
      <w:r w:rsidRPr="003E5F68">
        <w:t>;</w:t>
      </w:r>
    </w:p>
    <w:p w14:paraId="46179C01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authentication</w:t>
      </w:r>
      <w:proofErr w:type="gramEnd"/>
      <w:r w:rsidRPr="003E5F68">
        <w:t xml:space="preserve"> and security to the service layer;</w:t>
      </w:r>
    </w:p>
    <w:p w14:paraId="12C8B9EB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event</w:t>
      </w:r>
      <w:proofErr w:type="gramEnd"/>
      <w:r w:rsidRPr="003E5F68">
        <w:t xml:space="preserve"> subscription and </w:t>
      </w:r>
      <w:r>
        <w:t xml:space="preserve">event </w:t>
      </w:r>
      <w:r w:rsidRPr="003E5F68">
        <w:t>notification;</w:t>
      </w:r>
    </w:p>
    <w:p w14:paraId="399120E6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communication</w:t>
      </w:r>
      <w:proofErr w:type="gramEnd"/>
      <w:r w:rsidRPr="003E5F68">
        <w:t xml:space="preserve"> of the TMGI for multicast operation;</w:t>
      </w:r>
    </w:p>
    <w:p w14:paraId="0FA7D7B2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  <w:t>overload control;</w:t>
      </w:r>
    </w:p>
    <w:p w14:paraId="350A8DB9" w14:textId="77777777" w:rsidR="004B064D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session</w:t>
      </w:r>
      <w:proofErr w:type="gramEnd"/>
      <w:r w:rsidRPr="003E5F68">
        <w:t xml:space="preserve"> management</w:t>
      </w:r>
      <w:r>
        <w:t>;</w:t>
      </w:r>
      <w:r w:rsidRPr="003E5F68">
        <w:t xml:space="preserve"> and</w:t>
      </w:r>
    </w:p>
    <w:p w14:paraId="70EBC5AD" w14:textId="77777777" w:rsidR="004B064D" w:rsidRPr="003E5F68" w:rsidRDefault="004B064D" w:rsidP="004B064D">
      <w:pPr>
        <w:pStyle w:val="B1"/>
      </w:pPr>
      <w:r>
        <w:t>-</w:t>
      </w:r>
      <w:r>
        <w:tab/>
      </w:r>
      <w:proofErr w:type="gramStart"/>
      <w:r w:rsidRPr="003E5F68">
        <w:t>media</w:t>
      </w:r>
      <w:proofErr w:type="gramEnd"/>
      <w:r w:rsidRPr="003E5F68">
        <w:t xml:space="preserve"> negotiation.</w:t>
      </w:r>
    </w:p>
    <w:p w14:paraId="200B6507" w14:textId="77777777" w:rsidR="004B064D" w:rsidRPr="003E5F68" w:rsidRDefault="004B064D" w:rsidP="004B064D">
      <w:pPr>
        <w:pStyle w:val="Heading4"/>
      </w:pPr>
      <w:bookmarkStart w:id="14" w:name="_Toc424654414"/>
      <w:bookmarkStart w:id="15" w:name="_Toc428365007"/>
      <w:bookmarkStart w:id="16" w:name="_Toc433209615"/>
      <w:bookmarkStart w:id="17" w:name="_Toc453260126"/>
      <w:bookmarkStart w:id="18" w:name="_Toc453261013"/>
      <w:bookmarkStart w:id="19" w:name="_Toc453279750"/>
      <w:bookmarkStart w:id="20" w:name="_Toc459375088"/>
      <w:bookmarkStart w:id="21" w:name="_Toc468105326"/>
      <w:bookmarkStart w:id="22" w:name="_Toc468110421"/>
      <w:bookmarkStart w:id="23" w:name="_Toc91863046"/>
      <w:r w:rsidRPr="003E5F68">
        <w:t>7.5.3.3</w:t>
      </w:r>
      <w:r w:rsidRPr="003E5F68">
        <w:tab/>
        <w:t>Reference point SIP-2 (between the SIP core and the SIP AS)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02F75A9" w14:textId="77777777" w:rsidR="004B064D" w:rsidRPr="003E5F68" w:rsidRDefault="004B064D" w:rsidP="004B064D">
      <w:r w:rsidRPr="003E5F68">
        <w:t xml:space="preserve">The SIP-2 reference point, which exists between the SIP core and the SIP AS for establishing a session in support of </w:t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t xml:space="preserve">, shall use the ISC </w:t>
      </w:r>
      <w:r w:rsidRPr="003E5F68">
        <w:rPr>
          <w:rFonts w:eastAsia="Malgun Gothic" w:hint="eastAsia"/>
          <w:lang w:eastAsia="ko-KR"/>
        </w:rPr>
        <w:t>and Ma reference point</w:t>
      </w:r>
      <w:r w:rsidRPr="003E5F68">
        <w:rPr>
          <w:rFonts w:eastAsia="Malgun Gothic"/>
          <w:lang w:eastAsia="ko-KR"/>
        </w:rPr>
        <w:t>s</w:t>
      </w:r>
      <w:r w:rsidRPr="003E5F68">
        <w:t xml:space="preserve"> as defined in 3GPP TS 23.002 [</w:t>
      </w:r>
      <w:r>
        <w:rPr>
          <w:rFonts w:hint="eastAsia"/>
          <w:lang w:eastAsia="zh-CN"/>
        </w:rPr>
        <w:t>6</w:t>
      </w:r>
      <w:r w:rsidRPr="003E5F68">
        <w:t>]. The SIP-2 reference point is used for:</w:t>
      </w:r>
    </w:p>
    <w:p w14:paraId="67C1D678" w14:textId="1E9820AF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notification</w:t>
      </w:r>
      <w:proofErr w:type="gramEnd"/>
      <w:r w:rsidRPr="003E5F68">
        <w:t xml:space="preserve"> to the </w:t>
      </w:r>
      <w:r>
        <w:rPr>
          <w:rFonts w:hint="eastAsia"/>
          <w:lang w:eastAsia="zh-CN"/>
        </w:rPr>
        <w:t>MC service</w:t>
      </w:r>
      <w:r w:rsidRPr="003E5F68">
        <w:t xml:space="preserve"> server</w:t>
      </w:r>
      <w:r>
        <w:rPr>
          <w:rFonts w:hint="eastAsia"/>
          <w:lang w:eastAsia="zh-CN"/>
        </w:rPr>
        <w:t>(s)</w:t>
      </w:r>
      <w:r w:rsidRPr="003E5F68">
        <w:t xml:space="preserve"> of SIP registration</w:t>
      </w:r>
      <w:ins w:id="24" w:author="Huawei" w:date="2022-06-15T14:08:00Z">
        <w:r w:rsidR="00B40507">
          <w:t xml:space="preserve"> </w:t>
        </w:r>
        <w:r w:rsidR="00B40507">
          <w:rPr>
            <w:noProof/>
            <w:sz w:val="21"/>
            <w:lang w:eastAsia="zh-CN"/>
          </w:rPr>
          <w:t>(including UE's RAT capabilities for example MBMS capable RAT)</w:t>
        </w:r>
      </w:ins>
      <w:r w:rsidRPr="003E5F68">
        <w:t xml:space="preserve"> by the </w:t>
      </w:r>
      <w:r>
        <w:rPr>
          <w:rFonts w:hint="eastAsia"/>
          <w:lang w:eastAsia="zh-CN"/>
        </w:rPr>
        <w:t>MC service</w:t>
      </w:r>
      <w:r w:rsidRPr="003E5F68">
        <w:t xml:space="preserve"> UE;</w:t>
      </w:r>
    </w:p>
    <w:p w14:paraId="124DA006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authentication</w:t>
      </w:r>
      <w:proofErr w:type="gramEnd"/>
      <w:r w:rsidRPr="003E5F68">
        <w:t xml:space="preserve"> and security to the service layer;</w:t>
      </w:r>
    </w:p>
    <w:p w14:paraId="4700C545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event</w:t>
      </w:r>
      <w:proofErr w:type="gramEnd"/>
      <w:r w:rsidRPr="003E5F68">
        <w:t xml:space="preserve"> subscription and </w:t>
      </w:r>
      <w:r>
        <w:t xml:space="preserve">event </w:t>
      </w:r>
      <w:r w:rsidRPr="003E5F68">
        <w:t>notification;</w:t>
      </w:r>
    </w:p>
    <w:p w14:paraId="039CBFA9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communication</w:t>
      </w:r>
      <w:proofErr w:type="gramEnd"/>
      <w:r w:rsidRPr="003E5F68">
        <w:t xml:space="preserve"> of the TMGI for multicast operation;</w:t>
      </w:r>
    </w:p>
    <w:p w14:paraId="2F7176D6" w14:textId="77777777" w:rsidR="004B064D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session</w:t>
      </w:r>
      <w:proofErr w:type="gramEnd"/>
      <w:r w:rsidRPr="003E5F68">
        <w:t xml:space="preserve"> management</w:t>
      </w:r>
      <w:r>
        <w:t>;</w:t>
      </w:r>
      <w:r w:rsidRPr="003E5F68">
        <w:t xml:space="preserve"> and</w:t>
      </w:r>
    </w:p>
    <w:p w14:paraId="2EE8AB50" w14:textId="77777777" w:rsidR="004B064D" w:rsidRPr="003E5F68" w:rsidRDefault="004B064D" w:rsidP="004B064D">
      <w:pPr>
        <w:pStyle w:val="B1"/>
      </w:pPr>
      <w:r>
        <w:t>-</w:t>
      </w:r>
      <w:r>
        <w:tab/>
      </w:r>
      <w:proofErr w:type="gramStart"/>
      <w:r w:rsidRPr="003E5F68">
        <w:t>media</w:t>
      </w:r>
      <w:proofErr w:type="gramEnd"/>
      <w:r w:rsidRPr="003E5F68">
        <w:t xml:space="preserve"> negotiation.</w:t>
      </w:r>
    </w:p>
    <w:p w14:paraId="0FE2AF7A" w14:textId="77777777" w:rsidR="00F35387" w:rsidRDefault="00F35387"/>
    <w:p w14:paraId="0F7AD4E1" w14:textId="0EC74A08" w:rsidR="004F1FAF" w:rsidRDefault="004F1FAF" w:rsidP="004F1FA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Next Change ******************/</w:t>
      </w:r>
    </w:p>
    <w:p w14:paraId="3FA5FE3A" w14:textId="77777777" w:rsidR="00D36E1C" w:rsidRPr="00E272DA" w:rsidRDefault="00D36E1C" w:rsidP="00D36E1C">
      <w:pPr>
        <w:pStyle w:val="Heading5"/>
      </w:pPr>
      <w:bookmarkStart w:id="25" w:name="_Toc468105477"/>
      <w:bookmarkStart w:id="26" w:name="_Toc468110572"/>
      <w:bookmarkStart w:id="27" w:name="_Toc91863278"/>
      <w:r w:rsidRPr="00E272DA">
        <w:t>10.</w:t>
      </w:r>
      <w:r>
        <w:t>7</w:t>
      </w:r>
      <w:r w:rsidRPr="00E272DA">
        <w:t>.3.</w:t>
      </w:r>
      <w:r>
        <w:rPr>
          <w:lang w:eastAsia="zh-CN"/>
        </w:rPr>
        <w:t>1</w:t>
      </w:r>
      <w:r w:rsidRPr="00E272DA">
        <w:rPr>
          <w:lang w:eastAsia="zh-CN"/>
        </w:rPr>
        <w:t>.</w:t>
      </w:r>
      <w:r w:rsidRPr="00E272DA">
        <w:t>1</w:t>
      </w:r>
      <w:r w:rsidRPr="00E272DA">
        <w:tab/>
        <w:t>General</w:t>
      </w:r>
      <w:bookmarkEnd w:id="25"/>
      <w:bookmarkEnd w:id="26"/>
      <w:bookmarkEnd w:id="27"/>
    </w:p>
    <w:p w14:paraId="5E16DC26" w14:textId="0D8030F3" w:rsidR="00D36E1C" w:rsidRPr="00E272DA" w:rsidRDefault="00D36E1C" w:rsidP="00D36E1C">
      <w:pPr>
        <w:rPr>
          <w:lang w:eastAsia="zh-CN"/>
        </w:rPr>
      </w:pPr>
      <w:r w:rsidRPr="00E272DA">
        <w:t xml:space="preserve">In this scenario, the MC </w:t>
      </w:r>
      <w:proofErr w:type="gramStart"/>
      <w:r w:rsidRPr="00E272DA">
        <w:t>service</w:t>
      </w:r>
      <w:proofErr w:type="gramEnd"/>
      <w:r w:rsidRPr="00E272DA">
        <w:t xml:space="preserve"> server pre-establishes MBMS bearer(s) in certain pre-configured areas before the initiation of the group communication session. </w:t>
      </w:r>
      <w:ins w:id="28" w:author="Huawei" w:date="2022-06-15T14:30:00Z">
        <w:r w:rsidR="004D5694">
          <w:t>Information</w:t>
        </w:r>
      </w:ins>
      <w:ins w:id="29" w:author="Huawei" w:date="2022-06-15T14:32:00Z">
        <w:r w:rsidR="004D5694">
          <w:t xml:space="preserve"> of group </w:t>
        </w:r>
      </w:ins>
      <w:ins w:id="30" w:author="Huawei" w:date="2022-06-15T14:39:00Z">
        <w:r w:rsidR="00784906">
          <w:t>communication participants</w:t>
        </w:r>
      </w:ins>
      <w:ins w:id="31" w:author="Huawei" w:date="2022-06-15T14:30:00Z">
        <w:r w:rsidR="004D5694">
          <w:t xml:space="preserve"> e.g., </w:t>
        </w:r>
        <w:proofErr w:type="spellStart"/>
        <w:r w:rsidR="004D5694">
          <w:t>eMBMS</w:t>
        </w:r>
        <w:proofErr w:type="spellEnd"/>
        <w:r w:rsidR="004D5694">
          <w:t xml:space="preserve"> capable RAT, location, </w:t>
        </w:r>
      </w:ins>
      <w:ins w:id="32" w:author="Huawei" w:date="2022-06-15T14:31:00Z">
        <w:r w:rsidR="004D5694">
          <w:t>MBMS bearer listening status</w:t>
        </w:r>
      </w:ins>
      <w:ins w:id="33" w:author="Huawei" w:date="2022-06-15T14:30:00Z">
        <w:r w:rsidR="004D5694">
          <w:t xml:space="preserve"> may be taken into consideration when deciding to use </w:t>
        </w:r>
      </w:ins>
      <w:ins w:id="34" w:author="Huawei" w:date="2022-06-15T14:33:00Z">
        <w:r w:rsidR="004D5694">
          <w:t>MBMS bearer(s)</w:t>
        </w:r>
      </w:ins>
      <w:ins w:id="35" w:author="Huawei" w:date="2022-06-15T14:30:00Z">
        <w:r w:rsidR="004D5694">
          <w:t xml:space="preserve">. </w:t>
        </w:r>
      </w:ins>
      <w:r w:rsidRPr="00E272DA">
        <w:t>When a user originates a request for</w:t>
      </w:r>
      <w:r>
        <w:t xml:space="preserve"> a</w:t>
      </w:r>
      <w:r w:rsidRPr="00E272DA">
        <w:t xml:space="preserve"> group </w:t>
      </w:r>
      <w:r w:rsidRPr="00E272DA">
        <w:rPr>
          <w:lang w:eastAsia="zh-CN"/>
        </w:rPr>
        <w:t>communication session</w:t>
      </w:r>
      <w:r w:rsidRPr="00E272DA">
        <w:t xml:space="preserve"> for one of these areas, the pre-established MBMS bearer(s) is used for the DL </w:t>
      </w:r>
      <w:r w:rsidRPr="00E272DA">
        <w:rPr>
          <w:lang w:eastAsia="zh-CN"/>
        </w:rPr>
        <w:t>media transmission.</w:t>
      </w:r>
    </w:p>
    <w:p w14:paraId="2E0878EB" w14:textId="77777777" w:rsidR="00D36E1C" w:rsidRPr="00E272DA" w:rsidRDefault="00D36E1C" w:rsidP="00D36E1C">
      <w:r w:rsidRPr="00E272DA">
        <w:t>The following steps needs to be performed prior the start of the MC group communication session</w:t>
      </w:r>
      <w:r w:rsidRPr="00E272DA">
        <w:rPr>
          <w:lang w:eastAsia="zh-CN"/>
        </w:rPr>
        <w:t xml:space="preserve"> over pre-established MBMS bearer</w:t>
      </w:r>
      <w:r w:rsidRPr="00E272DA">
        <w:t>:</w:t>
      </w:r>
    </w:p>
    <w:p w14:paraId="1613A46B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t>-</w:t>
      </w:r>
      <w:r w:rsidRPr="00E272DA">
        <w:tab/>
      </w:r>
      <w:r w:rsidRPr="00E272DA">
        <w:rPr>
          <w:lang w:eastAsia="zh-CN"/>
        </w:rPr>
        <w:t>MBMS bearer(s) is Pre-established</w:t>
      </w:r>
    </w:p>
    <w:p w14:paraId="0A975692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rPr>
          <w:lang w:eastAsia="zh-CN"/>
        </w:rPr>
        <w:t xml:space="preserve"> </w:t>
      </w:r>
      <w:r w:rsidRPr="00E272DA">
        <w:t>-</w:t>
      </w:r>
      <w:r w:rsidRPr="00E272DA">
        <w:tab/>
      </w:r>
      <w:r>
        <w:t>A</w:t>
      </w:r>
      <w:r w:rsidRPr="00E272DA">
        <w:t>nnounce</w:t>
      </w:r>
      <w:r>
        <w:t xml:space="preserve"> </w:t>
      </w:r>
      <w:r w:rsidRPr="00E272DA">
        <w:t xml:space="preserve">the </w:t>
      </w:r>
      <w:r w:rsidRPr="00E272DA">
        <w:rPr>
          <w:lang w:eastAsia="zh-CN"/>
        </w:rPr>
        <w:t xml:space="preserve">pre-established </w:t>
      </w:r>
      <w:r w:rsidRPr="00E272DA">
        <w:t xml:space="preserve">MBMS bearer to the MC </w:t>
      </w:r>
      <w:proofErr w:type="gramStart"/>
      <w:r w:rsidRPr="00E272DA">
        <w:t>service</w:t>
      </w:r>
      <w:proofErr w:type="gramEnd"/>
      <w:r w:rsidRPr="00E272DA">
        <w:t xml:space="preserve"> client</w:t>
      </w:r>
      <w:r w:rsidRPr="00E272DA">
        <w:rPr>
          <w:lang w:eastAsia="zh-CN"/>
        </w:rPr>
        <w:t>s</w:t>
      </w:r>
    </w:p>
    <w:p w14:paraId="6AE0CD44" w14:textId="77777777" w:rsidR="00D36E1C" w:rsidRPr="00E272DA" w:rsidRDefault="00D36E1C" w:rsidP="00D36E1C">
      <w:pPr>
        <w:rPr>
          <w:lang w:eastAsia="zh-CN"/>
        </w:rPr>
      </w:pPr>
      <w:r w:rsidRPr="00E272DA">
        <w:t>When these preparation steps have been done the MC group communication session using MBMS bearer can start.</w:t>
      </w:r>
      <w:r w:rsidRPr="00E272DA">
        <w:rPr>
          <w:lang w:eastAsia="zh-CN"/>
        </w:rPr>
        <w:t xml:space="preserve"> </w:t>
      </w:r>
    </w:p>
    <w:p w14:paraId="4D2FACAD" w14:textId="77777777" w:rsidR="00D36E1C" w:rsidRDefault="00D36E1C" w:rsidP="00D36E1C">
      <w:r w:rsidRPr="00E272DA">
        <w:t>Both the media packets as well as the application level control signa</w:t>
      </w:r>
      <w:r>
        <w:t>l</w:t>
      </w:r>
      <w:r w:rsidRPr="00E272DA">
        <w:t xml:space="preserve">ling (e.g. floor control messages) to the receiving MC </w:t>
      </w:r>
      <w:proofErr w:type="gramStart"/>
      <w:r w:rsidRPr="00E272DA">
        <w:t>service</w:t>
      </w:r>
      <w:proofErr w:type="gramEnd"/>
      <w:r w:rsidRPr="00E272DA">
        <w:t xml:space="preserve"> clients are sent on the MBMS bearer. Optionally a separate MBMS bearer could be used for the application level control messages, due to different bearer characteristic requirements.</w:t>
      </w:r>
    </w:p>
    <w:p w14:paraId="0E1C7D00" w14:textId="77777777" w:rsidR="00DB2A6F" w:rsidRPr="00E272DA" w:rsidRDefault="00DB2A6F" w:rsidP="00DB2A6F"/>
    <w:p w14:paraId="5CF689FC" w14:textId="77777777" w:rsidR="00D36E1C" w:rsidRDefault="00D36E1C" w:rsidP="00D36E1C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Next Change ******************/</w:t>
      </w:r>
    </w:p>
    <w:p w14:paraId="4C7EF071" w14:textId="77777777" w:rsidR="00D36E1C" w:rsidRPr="00E272DA" w:rsidRDefault="00D36E1C" w:rsidP="00D36E1C">
      <w:pPr>
        <w:pStyle w:val="Heading4"/>
      </w:pPr>
      <w:bookmarkStart w:id="36" w:name="_Toc468105479"/>
      <w:bookmarkStart w:id="37" w:name="_Toc468110574"/>
      <w:bookmarkStart w:id="38" w:name="_Toc91863280"/>
      <w:r w:rsidRPr="00E272DA">
        <w:rPr>
          <w:lang w:eastAsia="zh-CN"/>
        </w:rPr>
        <w:t>10.</w:t>
      </w:r>
      <w:r>
        <w:rPr>
          <w:lang w:eastAsia="zh-CN"/>
        </w:rPr>
        <w:t>7</w:t>
      </w:r>
      <w:r w:rsidRPr="00E272DA">
        <w:rPr>
          <w:lang w:eastAsia="zh-CN"/>
        </w:rPr>
        <w:t>.3.</w:t>
      </w:r>
      <w:r>
        <w:rPr>
          <w:lang w:eastAsia="zh-CN"/>
        </w:rPr>
        <w:t>2</w:t>
      </w:r>
      <w:r w:rsidRPr="00E272DA">
        <w:rPr>
          <w:lang w:eastAsia="zh-CN"/>
        </w:rPr>
        <w:tab/>
      </w:r>
      <w:r w:rsidRPr="00E272DA">
        <w:t xml:space="preserve">Use of </w:t>
      </w:r>
      <w:r w:rsidRPr="00E272DA">
        <w:rPr>
          <w:lang w:eastAsia="zh-CN"/>
        </w:rPr>
        <w:t>d</w:t>
      </w:r>
      <w:r w:rsidRPr="00E272DA">
        <w:t>ynamic MBMS bearer establishment</w:t>
      </w:r>
      <w:bookmarkEnd w:id="36"/>
      <w:bookmarkEnd w:id="37"/>
      <w:bookmarkEnd w:id="38"/>
    </w:p>
    <w:p w14:paraId="3CDB01A8" w14:textId="1C82D42B" w:rsidR="00D36E1C" w:rsidRPr="00E272DA" w:rsidRDefault="00D36E1C" w:rsidP="00D36E1C">
      <w:r w:rsidRPr="00E272DA">
        <w:t>In this scenario depicted in figure 10.</w:t>
      </w:r>
      <w:r>
        <w:t>7</w:t>
      </w:r>
      <w:r w:rsidRPr="00E272DA">
        <w:t>.3.</w:t>
      </w:r>
      <w:r>
        <w:t>2</w:t>
      </w:r>
      <w:r w:rsidRPr="00E272DA">
        <w:t xml:space="preserve">-1, 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uses a unicast bearer for communication with the UE on the DL at the start of the group communication session. When 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decides to use an MBMS bearer for the DL </w:t>
      </w:r>
      <w:r w:rsidRPr="00E272DA">
        <w:rPr>
          <w:lang w:eastAsia="zh-CN"/>
        </w:rPr>
        <w:t>media transmission</w:t>
      </w:r>
      <w:r w:rsidRPr="00E272DA">
        <w:t xml:space="preserve">, the </w:t>
      </w:r>
      <w:r w:rsidRPr="00E272DA">
        <w:rPr>
          <w:lang w:eastAsia="zh-CN"/>
        </w:rPr>
        <w:t>MC service server</w:t>
      </w:r>
      <w:r w:rsidRPr="00E272DA">
        <w:t xml:space="preserve"> establishes an MBMS bearer using the procedures defined in </w:t>
      </w:r>
      <w:r w:rsidRPr="00E272DA">
        <w:rPr>
          <w:lang w:eastAsia="zh-CN"/>
        </w:rPr>
        <w:t>3GPP TS 23.468 [</w:t>
      </w:r>
      <w:r>
        <w:rPr>
          <w:lang w:eastAsia="zh-CN"/>
        </w:rPr>
        <w:t>18</w:t>
      </w:r>
      <w:r w:rsidRPr="00E272DA">
        <w:rPr>
          <w:lang w:eastAsia="zh-CN"/>
        </w:rPr>
        <w:t>]</w:t>
      </w:r>
      <w:r w:rsidRPr="00E272DA">
        <w:t xml:space="preserve">. </w:t>
      </w:r>
      <w:ins w:id="39" w:author="Huawei" w:date="2022-06-15T14:36:00Z">
        <w:r w:rsidR="00540B8B">
          <w:t xml:space="preserve">Information of </w:t>
        </w:r>
      </w:ins>
      <w:ins w:id="40" w:author="Huawei" w:date="2022-06-15T14:39:00Z">
        <w:r w:rsidR="00784906">
          <w:t xml:space="preserve">group communication participants </w:t>
        </w:r>
      </w:ins>
      <w:ins w:id="41" w:author="Huawei" w:date="2022-06-15T14:36:00Z">
        <w:r w:rsidR="00540B8B">
          <w:t xml:space="preserve">e.g., </w:t>
        </w:r>
        <w:proofErr w:type="spellStart"/>
        <w:r w:rsidR="00540B8B">
          <w:t>eMBMS</w:t>
        </w:r>
        <w:proofErr w:type="spellEnd"/>
        <w:r w:rsidR="00540B8B">
          <w:t xml:space="preserve"> capable RAT, location, MBMS bearer listening status may be taken into consideration when deciding to use MBMS bearer(s). </w:t>
        </w:r>
      </w:ins>
      <w:r w:rsidRPr="00E272DA">
        <w:t>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provides </w:t>
      </w:r>
      <w:r w:rsidRPr="00E272DA">
        <w:rPr>
          <w:lang w:eastAsia="zh-CN"/>
        </w:rPr>
        <w:t xml:space="preserve">MBMS </w:t>
      </w:r>
      <w:r w:rsidRPr="00E272DA">
        <w:t xml:space="preserve">service description information associated with MBMS bearer(s), obtained from the BM-SC, to the UE. The UE starts using the MBMS bearer(s) to receive DL </w:t>
      </w:r>
      <w:r w:rsidRPr="00E272DA">
        <w:rPr>
          <w:lang w:eastAsia="zh-CN"/>
        </w:rPr>
        <w:t>media</w:t>
      </w:r>
      <w:r w:rsidRPr="00E272DA">
        <w:t xml:space="preserve"> and stops using the unicast bearer for the DL </w:t>
      </w:r>
      <w:r w:rsidRPr="00E272DA">
        <w:rPr>
          <w:lang w:eastAsia="zh-CN"/>
        </w:rPr>
        <w:t>media transmission</w:t>
      </w:r>
      <w:r w:rsidRPr="00E272DA">
        <w:t>.</w:t>
      </w:r>
    </w:p>
    <w:p w14:paraId="38DB655F" w14:textId="2A7CC28F" w:rsidR="00D36E1C" w:rsidRPr="00E272DA" w:rsidRDefault="00D36E1C" w:rsidP="00D36E1C">
      <w:pPr>
        <w:pStyle w:val="NO"/>
        <w:rPr>
          <w:lang w:eastAsia="zh-CN"/>
        </w:rPr>
      </w:pPr>
      <w:r w:rsidRPr="00E272DA">
        <w:t>NOTE 1: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logic for determining when to establish the new MBMS </w:t>
      </w:r>
      <w:r w:rsidRPr="00E272DA">
        <w:rPr>
          <w:lang w:eastAsia="zh-CN"/>
        </w:rPr>
        <w:t>d</w:t>
      </w:r>
      <w:r w:rsidRPr="00E272DA">
        <w:t>elivery bearer is implementation specific.</w:t>
      </w:r>
      <w:del w:id="42" w:author="Huawei" w:date="2022-06-15T14:36:00Z">
        <w:r w:rsidRPr="00E272DA" w:rsidDel="00540B8B">
          <w:delText xml:space="preserve"> For example, the </w:delText>
        </w:r>
        <w:r w:rsidRPr="00E272DA" w:rsidDel="00540B8B">
          <w:rPr>
            <w:lang w:eastAsia="zh-CN"/>
          </w:rPr>
          <w:delText xml:space="preserve">MC service server </w:delText>
        </w:r>
        <w:r w:rsidRPr="00E272DA" w:rsidDel="00540B8B">
          <w:delText>could decide to establish the MBMS delivery based onthe location of the UE's that are a part of the group communication session.</w:delText>
        </w:r>
      </w:del>
    </w:p>
    <w:p w14:paraId="53CCB119" w14:textId="77777777" w:rsidR="00D36E1C" w:rsidRPr="00E272DA" w:rsidRDefault="00D36E1C" w:rsidP="00D36E1C">
      <w:pPr>
        <w:pStyle w:val="TH"/>
        <w:rPr>
          <w:lang w:eastAsia="zh-CN"/>
        </w:rPr>
      </w:pPr>
      <w:r>
        <w:rPr>
          <w:lang w:eastAsia="zh-CN"/>
        </w:rPr>
        <w:object w:dxaOrig="6780" w:dyaOrig="5761" w14:anchorId="26134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6pt;height:4in" o:ole="">
            <v:imagedata r:id="rId12" o:title=""/>
          </v:shape>
          <o:OLEObject Type="Embed" ProgID="Visio.Drawing.11" ShapeID="_x0000_i1025" DrawAspect="Content" ObjectID="_1716942588" r:id="rId13"/>
        </w:object>
      </w:r>
    </w:p>
    <w:p w14:paraId="6EB2DFC6" w14:textId="77777777" w:rsidR="00D36E1C" w:rsidRPr="00E272DA" w:rsidRDefault="00D36E1C" w:rsidP="00D36E1C">
      <w:pPr>
        <w:pStyle w:val="TF"/>
      </w:pPr>
      <w:r w:rsidRPr="00E272DA">
        <w:t>Figure 10.</w:t>
      </w:r>
      <w:r>
        <w:t>7</w:t>
      </w:r>
      <w:r w:rsidRPr="00E272DA">
        <w:t>.3.</w:t>
      </w:r>
      <w:r>
        <w:t>2</w:t>
      </w:r>
      <w:r w:rsidRPr="00E272DA">
        <w:t>-1: Use of dynamic MBMS bearer establishment</w:t>
      </w:r>
    </w:p>
    <w:p w14:paraId="5F3FAB02" w14:textId="77777777" w:rsidR="00D36E1C" w:rsidRPr="00E272DA" w:rsidRDefault="00D36E1C" w:rsidP="00D36E1C">
      <w:pPr>
        <w:pStyle w:val="B1"/>
      </w:pPr>
      <w:r w:rsidRPr="00E272DA">
        <w:t>1.</w:t>
      </w:r>
      <w:r w:rsidRPr="00E272DA">
        <w:tab/>
        <w:t xml:space="preserve">An MC </w:t>
      </w:r>
      <w:proofErr w:type="gramStart"/>
      <w:r>
        <w:t>service</w:t>
      </w:r>
      <w:proofErr w:type="gramEnd"/>
      <w:r>
        <w:t xml:space="preserve"> </w:t>
      </w:r>
      <w:r w:rsidRPr="00E272DA">
        <w:t>group communication session is established.</w:t>
      </w:r>
    </w:p>
    <w:p w14:paraId="28906423" w14:textId="77777777" w:rsidR="00D36E1C" w:rsidRPr="00E272DA" w:rsidRDefault="00D36E1C" w:rsidP="00D36E1C">
      <w:pPr>
        <w:pStyle w:val="B1"/>
      </w:pPr>
      <w:r w:rsidRPr="00E272DA">
        <w:t>2.</w:t>
      </w:r>
      <w:r w:rsidRPr="00E272DA">
        <w:tab/>
        <w:t xml:space="preserve">The downlink data is sent by </w:t>
      </w:r>
      <w:r w:rsidRPr="00E272DA">
        <w:rPr>
          <w:lang w:eastAsia="zh-CN"/>
        </w:rPr>
        <w:t>u</w:t>
      </w:r>
      <w:r w:rsidRPr="00E272DA">
        <w:t xml:space="preserve">nicast </w:t>
      </w:r>
      <w:r w:rsidRPr="00E272DA">
        <w:rPr>
          <w:lang w:eastAsia="zh-CN"/>
        </w:rPr>
        <w:t>d</w:t>
      </w:r>
      <w:r w:rsidRPr="00E272DA">
        <w:t>elivery.</w:t>
      </w:r>
    </w:p>
    <w:p w14:paraId="465E6895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t>3.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establishes the MBMS bearer(s) for the group communication session according to the procedures defined in </w:t>
      </w:r>
      <w:r w:rsidRPr="00E272DA">
        <w:rPr>
          <w:lang w:eastAsia="zh-CN"/>
        </w:rPr>
        <w:t>3GPP TS 23.468 [</w:t>
      </w:r>
      <w:r>
        <w:rPr>
          <w:lang w:eastAsia="zh-CN"/>
        </w:rPr>
        <w:t>18</w:t>
      </w:r>
      <w:r w:rsidRPr="00E272DA">
        <w:rPr>
          <w:lang w:eastAsia="zh-CN"/>
        </w:rPr>
        <w:t>]</w:t>
      </w:r>
      <w:r w:rsidRPr="00E272DA">
        <w:t>.</w:t>
      </w:r>
      <w:r w:rsidRPr="00E272DA">
        <w:rPr>
          <w:lang w:eastAsia="zh-CN"/>
        </w:rPr>
        <w:t xml:space="preserve"> S</w:t>
      </w:r>
      <w:r w:rsidRPr="00E272DA">
        <w:t>ervice description associated with the MBMS bearer(s)</w:t>
      </w:r>
      <w:r w:rsidRPr="00E272DA">
        <w:rPr>
          <w:lang w:eastAsia="zh-CN"/>
        </w:rPr>
        <w:t xml:space="preserve"> is returned from</w:t>
      </w:r>
      <w:r w:rsidRPr="00E272DA">
        <w:t xml:space="preserve"> </w:t>
      </w:r>
      <w:r>
        <w:t>t</w:t>
      </w:r>
      <w:r w:rsidRPr="00E272DA">
        <w:t>he BM-SC.</w:t>
      </w:r>
    </w:p>
    <w:p w14:paraId="2EDEFC1D" w14:textId="77777777" w:rsidR="00D36E1C" w:rsidRPr="00E272DA" w:rsidRDefault="00D36E1C" w:rsidP="00D36E1C">
      <w:pPr>
        <w:pStyle w:val="B1"/>
      </w:pPr>
      <w:r w:rsidRPr="00E272DA">
        <w:t>4.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 </w:t>
      </w:r>
      <w:r w:rsidRPr="00E272DA">
        <w:t xml:space="preserve">provides service description information associated with the MBMS bearer to the UE. The MC </w:t>
      </w:r>
      <w:proofErr w:type="gramStart"/>
      <w:r w:rsidRPr="00E272DA">
        <w:t>service</w:t>
      </w:r>
      <w:proofErr w:type="gramEnd"/>
      <w:r w:rsidRPr="00E272DA">
        <w:t xml:space="preserve"> UE obtains the TMGI from the announcement message. This message may be sent on an application level control signalling bearer.</w:t>
      </w:r>
    </w:p>
    <w:p w14:paraId="3B7AB229" w14:textId="77777777" w:rsidR="00D36E1C" w:rsidRPr="00E272DA" w:rsidRDefault="00D36E1C" w:rsidP="00D36E1C">
      <w:pPr>
        <w:pStyle w:val="B1"/>
      </w:pPr>
      <w:r w:rsidRPr="00E272DA">
        <w:t>5.</w:t>
      </w:r>
      <w:r w:rsidRPr="00E272DA">
        <w:tab/>
        <w:t>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</w:t>
      </w:r>
      <w:r w:rsidRPr="00E272DA">
        <w:t xml:space="preserve">UE starts monitoring </w:t>
      </w:r>
      <w:r w:rsidRPr="00E272DA">
        <w:rPr>
          <w:lang w:eastAsia="zh-CN"/>
        </w:rPr>
        <w:t>data over MBMS associated with</w:t>
      </w:r>
      <w:r w:rsidRPr="00E272DA">
        <w:t xml:space="preserve"> the TMGI, while in the service area associated with the TMGI.</w:t>
      </w:r>
    </w:p>
    <w:p w14:paraId="6D11AFA0" w14:textId="77777777" w:rsidR="00D36E1C" w:rsidRPr="00E272DA" w:rsidRDefault="00D36E1C" w:rsidP="00D36E1C">
      <w:pPr>
        <w:pStyle w:val="B1"/>
      </w:pPr>
      <w:r w:rsidRPr="00E272DA">
        <w:t>6.</w:t>
      </w:r>
      <w:r w:rsidRPr="00E272DA">
        <w:tab/>
      </w:r>
      <w:r w:rsidRPr="00E272DA">
        <w:rPr>
          <w:lang w:eastAsia="zh-CN"/>
        </w:rPr>
        <w:t xml:space="preserve">The 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>UE detects that it is able to receive data over MBMS associated with</w:t>
      </w:r>
      <w:r w:rsidRPr="00E272DA">
        <w:t xml:space="preserve"> the TMGI</w:t>
      </w:r>
      <w:r w:rsidRPr="00E272DA">
        <w:rPr>
          <w:lang w:eastAsia="zh-CN"/>
        </w:rPr>
        <w:t>.</w:t>
      </w:r>
    </w:p>
    <w:p w14:paraId="5A8B7A12" w14:textId="77777777" w:rsidR="00D36E1C" w:rsidRDefault="00D36E1C" w:rsidP="00D36E1C">
      <w:pPr>
        <w:pStyle w:val="B1"/>
        <w:rPr>
          <w:lang w:eastAsia="zh-CN"/>
        </w:rPr>
      </w:pPr>
      <w:r w:rsidRPr="00E272DA">
        <w:lastRenderedPageBreak/>
        <w:t>7.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t xml:space="preserve">client notifies the </w:t>
      </w:r>
      <w:r w:rsidRPr="00E272DA">
        <w:rPr>
          <w:lang w:eastAsia="zh-CN"/>
        </w:rPr>
        <w:t>MC service</w:t>
      </w:r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 xml:space="preserve">server </w:t>
      </w:r>
      <w:r>
        <w:rPr>
          <w:lang w:eastAsia="zh-CN"/>
        </w:rPr>
        <w:t xml:space="preserve">the MBMS listening status associated to the monitored TMGI, (e.g. </w:t>
      </w:r>
      <w:r w:rsidRPr="00E272DA">
        <w:rPr>
          <w:lang w:eastAsia="zh-CN"/>
        </w:rPr>
        <w:t>that it is successfully receiving the TMGI</w:t>
      </w:r>
      <w:r>
        <w:rPr>
          <w:lang w:eastAsia="zh-CN"/>
        </w:rPr>
        <w:t xml:space="preserve">). </w:t>
      </w:r>
      <w:r w:rsidRPr="00605361">
        <w:rPr>
          <w:lang w:eastAsia="zh-CN"/>
        </w:rPr>
        <w:t xml:space="preserve">The MC </w:t>
      </w:r>
      <w:proofErr w:type="gramStart"/>
      <w:r w:rsidRPr="00605361">
        <w:rPr>
          <w:lang w:eastAsia="zh-CN"/>
        </w:rPr>
        <w:t>service</w:t>
      </w:r>
      <w:proofErr w:type="gramEnd"/>
      <w:r w:rsidRPr="00605361">
        <w:rPr>
          <w:lang w:eastAsia="zh-CN"/>
        </w:rPr>
        <w:t xml:space="preserve"> client may also notify the MBMS reception quality level </w:t>
      </w:r>
      <w:r>
        <w:rPr>
          <w:lang w:eastAsia="zh-CN"/>
        </w:rPr>
        <w:t>of the</w:t>
      </w:r>
      <w:r w:rsidRPr="00605361">
        <w:rPr>
          <w:lang w:eastAsia="zh-CN"/>
        </w:rPr>
        <w:t xml:space="preserve"> TMGI</w:t>
      </w:r>
      <w:r w:rsidRPr="00E272DA">
        <w:rPr>
          <w:lang w:eastAsia="zh-CN"/>
        </w:rPr>
        <w:t>.</w:t>
      </w:r>
      <w:r w:rsidRPr="00E272DA">
        <w:t xml:space="preserve">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>server stops sending media data over unicast way to the MC service</w:t>
      </w:r>
      <w:r w:rsidRPr="00E272DA" w:rsidDel="001651A1">
        <w:rPr>
          <w:lang w:eastAsia="zh-CN"/>
        </w:rPr>
        <w:t xml:space="preserve"> </w:t>
      </w:r>
      <w:r w:rsidRPr="00E272DA">
        <w:t>client</w:t>
      </w:r>
      <w:r w:rsidRPr="00E272DA">
        <w:rPr>
          <w:lang w:eastAsia="zh-CN"/>
        </w:rPr>
        <w:t>.</w:t>
      </w:r>
    </w:p>
    <w:p w14:paraId="33D6E293" w14:textId="77777777" w:rsidR="00D36E1C" w:rsidRPr="00E272DA" w:rsidRDefault="00D36E1C" w:rsidP="00D36E1C">
      <w:pPr>
        <w:pStyle w:val="NO"/>
        <w:rPr>
          <w:lang w:eastAsia="zh-CN"/>
        </w:rPr>
      </w:pPr>
      <w:r w:rsidRPr="00695540">
        <w:t>NOTE</w:t>
      </w:r>
      <w:r>
        <w:t> 2</w:t>
      </w:r>
      <w:r w:rsidRPr="00695540">
        <w:t>:</w:t>
      </w:r>
      <w:r>
        <w:tab/>
      </w:r>
      <w:r w:rsidRPr="00695540">
        <w:t xml:space="preserve">The </w:t>
      </w:r>
      <w:r>
        <w:t xml:space="preserve">MBMS </w:t>
      </w:r>
      <w:r w:rsidRPr="00695540">
        <w:t xml:space="preserve">reception quality level </w:t>
      </w:r>
      <w:r>
        <w:t>may be</w:t>
      </w:r>
      <w:r w:rsidRPr="00695540">
        <w:t xml:space="preserve"> used by the MC service server to make an efficient decision to switch</w:t>
      </w:r>
      <w:r>
        <w:t xml:space="preserve"> </w:t>
      </w:r>
      <w:r w:rsidRPr="00695540">
        <w:t>again to a unicast transmission</w:t>
      </w:r>
      <w:r>
        <w:t xml:space="preserve"> or to take measures to prepare such a switch</w:t>
      </w:r>
      <w:r w:rsidRPr="00695540">
        <w:t xml:space="preserve"> (e.g. when the quality level indicates that the reception quality of the MBMS bearer is decreasing</w:t>
      </w:r>
      <w:r>
        <w:t xml:space="preserve"> or reaching an insufficient quality level for the reception of MC services</w:t>
      </w:r>
      <w:r w:rsidRPr="00695540">
        <w:t>).</w:t>
      </w:r>
    </w:p>
    <w:p w14:paraId="55BEF9AB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rPr>
          <w:lang w:eastAsia="zh-CN"/>
        </w:rPr>
        <w:t>8.</w:t>
      </w:r>
      <w:r w:rsidRPr="00E272DA">
        <w:rPr>
          <w:lang w:eastAsia="zh-CN"/>
        </w:rPr>
        <w:tab/>
      </w:r>
      <w:r w:rsidRPr="002E717F">
        <w:rPr>
          <w:lang w:eastAsia="zh-CN"/>
        </w:rPr>
        <w:t xml:space="preserve">An MC </w:t>
      </w:r>
      <w:proofErr w:type="gramStart"/>
      <w:r w:rsidRPr="002E717F">
        <w:rPr>
          <w:lang w:eastAsia="zh-CN"/>
        </w:rPr>
        <w:t>service</w:t>
      </w:r>
      <w:proofErr w:type="gramEnd"/>
      <w:r w:rsidRPr="002E717F">
        <w:rPr>
          <w:lang w:eastAsia="zh-CN"/>
        </w:rPr>
        <w:t xml:space="preserve"> group communication session via dynamic MBMS bearer(s) is established.</w:t>
      </w:r>
    </w:p>
    <w:p w14:paraId="1A7CEDEA" w14:textId="77777777" w:rsidR="00D36E1C" w:rsidRPr="00E272DA" w:rsidRDefault="00D36E1C" w:rsidP="00D36E1C">
      <w:pPr>
        <w:pStyle w:val="NO"/>
        <w:rPr>
          <w:lang w:eastAsia="zh-CN"/>
        </w:rPr>
      </w:pPr>
      <w:r w:rsidRPr="00E272DA">
        <w:t>NOTE </w:t>
      </w:r>
      <w:r>
        <w:t>3</w:t>
      </w:r>
      <w:r w:rsidRPr="00E272DA">
        <w:t>:</w:t>
      </w:r>
      <w:r w:rsidRPr="00E272DA">
        <w:tab/>
      </w:r>
      <w:r w:rsidRPr="00E272DA">
        <w:rPr>
          <w:lang w:eastAsia="zh-CN"/>
        </w:rPr>
        <w:t>Step 8 can occur before step 7</w:t>
      </w:r>
      <w:r w:rsidRPr="00E272DA">
        <w:t>.</w:t>
      </w:r>
    </w:p>
    <w:p w14:paraId="45BFE6D9" w14:textId="77777777" w:rsidR="00D36E1C" w:rsidRPr="00E272DA" w:rsidRDefault="00D36E1C" w:rsidP="00D36E1C">
      <w:pPr>
        <w:pStyle w:val="B1"/>
      </w:pPr>
      <w:r w:rsidRPr="00E272DA">
        <w:rPr>
          <w:lang w:eastAsia="zh-CN"/>
        </w:rPr>
        <w:t>9.</w:t>
      </w:r>
      <w:r w:rsidRPr="00E272DA">
        <w:rPr>
          <w:lang w:eastAsia="zh-CN"/>
        </w:rPr>
        <w:tab/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DC2574">
        <w:rPr>
          <w:lang w:eastAsia="zh-CN"/>
        </w:rPr>
        <w:t xml:space="preserve"> </w:t>
      </w:r>
      <w:r w:rsidRPr="00E272DA">
        <w:rPr>
          <w:lang w:eastAsia="zh-CN"/>
        </w:rPr>
        <w:t>server sends the downlink media for the group communication session over the MBMS.</w:t>
      </w:r>
    </w:p>
    <w:p w14:paraId="4872807F" w14:textId="77777777" w:rsidR="00AE3DCF" w:rsidRDefault="00AE3DCF" w:rsidP="00AE3DCF"/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End of Changes ******************/</w:t>
      </w:r>
    </w:p>
    <w:p w14:paraId="7384946D" w14:textId="77777777" w:rsidR="00C767DF" w:rsidRDefault="00C767DF" w:rsidP="00C767DF"/>
    <w:p w14:paraId="0CB49275" w14:textId="77777777" w:rsidR="004F1FAF" w:rsidRDefault="004F1FAF">
      <w:pPr>
        <w:rPr>
          <w:noProof/>
        </w:rPr>
      </w:pPr>
    </w:p>
    <w:sectPr w:rsidR="004F1F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67E23" w14:textId="77777777" w:rsidR="00A0495A" w:rsidRDefault="00A0495A">
      <w:r>
        <w:separator/>
      </w:r>
    </w:p>
  </w:endnote>
  <w:endnote w:type="continuationSeparator" w:id="0">
    <w:p w14:paraId="48D4E386" w14:textId="77777777" w:rsidR="00A0495A" w:rsidRDefault="00A0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C5FA8" w14:textId="77777777" w:rsidR="00A0495A" w:rsidRDefault="00A0495A">
      <w:r>
        <w:separator/>
      </w:r>
    </w:p>
  </w:footnote>
  <w:footnote w:type="continuationSeparator" w:id="0">
    <w:p w14:paraId="7BEA4614" w14:textId="77777777" w:rsidR="00A0495A" w:rsidRDefault="00A04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A1"/>
    <w:rsid w:val="00022E4A"/>
    <w:rsid w:val="0008424D"/>
    <w:rsid w:val="00086715"/>
    <w:rsid w:val="000A6394"/>
    <w:rsid w:val="000B7FED"/>
    <w:rsid w:val="000C038A"/>
    <w:rsid w:val="000C6598"/>
    <w:rsid w:val="000D44B3"/>
    <w:rsid w:val="00145D43"/>
    <w:rsid w:val="0016634B"/>
    <w:rsid w:val="00192C46"/>
    <w:rsid w:val="001A08B3"/>
    <w:rsid w:val="001A7B60"/>
    <w:rsid w:val="001B52F0"/>
    <w:rsid w:val="001B7A65"/>
    <w:rsid w:val="001E41F3"/>
    <w:rsid w:val="00222FDF"/>
    <w:rsid w:val="002357AE"/>
    <w:rsid w:val="00246A08"/>
    <w:rsid w:val="002548FB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5C1D"/>
    <w:rsid w:val="003609EF"/>
    <w:rsid w:val="0036231A"/>
    <w:rsid w:val="00374DD4"/>
    <w:rsid w:val="003C4D03"/>
    <w:rsid w:val="003E1A36"/>
    <w:rsid w:val="00410371"/>
    <w:rsid w:val="004242F1"/>
    <w:rsid w:val="004534D3"/>
    <w:rsid w:val="00455DBD"/>
    <w:rsid w:val="00472A87"/>
    <w:rsid w:val="00476010"/>
    <w:rsid w:val="0049218A"/>
    <w:rsid w:val="004B064D"/>
    <w:rsid w:val="004B75B7"/>
    <w:rsid w:val="004D5694"/>
    <w:rsid w:val="004E1DC9"/>
    <w:rsid w:val="004F1FAF"/>
    <w:rsid w:val="0051580D"/>
    <w:rsid w:val="00540B8B"/>
    <w:rsid w:val="00547111"/>
    <w:rsid w:val="00592D74"/>
    <w:rsid w:val="005934A7"/>
    <w:rsid w:val="005D5470"/>
    <w:rsid w:val="005E2C44"/>
    <w:rsid w:val="005F469A"/>
    <w:rsid w:val="00621188"/>
    <w:rsid w:val="00624D48"/>
    <w:rsid w:val="006257ED"/>
    <w:rsid w:val="006454FA"/>
    <w:rsid w:val="00665C47"/>
    <w:rsid w:val="00695808"/>
    <w:rsid w:val="006A0028"/>
    <w:rsid w:val="006A0189"/>
    <w:rsid w:val="006B46FB"/>
    <w:rsid w:val="006E21FB"/>
    <w:rsid w:val="00736671"/>
    <w:rsid w:val="007568D5"/>
    <w:rsid w:val="00770160"/>
    <w:rsid w:val="007773E7"/>
    <w:rsid w:val="00784906"/>
    <w:rsid w:val="00792342"/>
    <w:rsid w:val="007977A8"/>
    <w:rsid w:val="007B1648"/>
    <w:rsid w:val="007B512A"/>
    <w:rsid w:val="007C2097"/>
    <w:rsid w:val="007D6A07"/>
    <w:rsid w:val="007F7259"/>
    <w:rsid w:val="008040A8"/>
    <w:rsid w:val="0082383C"/>
    <w:rsid w:val="008279FA"/>
    <w:rsid w:val="00833977"/>
    <w:rsid w:val="008626E7"/>
    <w:rsid w:val="00870EE7"/>
    <w:rsid w:val="0087163B"/>
    <w:rsid w:val="008863B9"/>
    <w:rsid w:val="008A45A6"/>
    <w:rsid w:val="008B75C1"/>
    <w:rsid w:val="008C715B"/>
    <w:rsid w:val="008F3789"/>
    <w:rsid w:val="008F686C"/>
    <w:rsid w:val="009148DE"/>
    <w:rsid w:val="00941E30"/>
    <w:rsid w:val="009777D9"/>
    <w:rsid w:val="00991B88"/>
    <w:rsid w:val="009A0FB7"/>
    <w:rsid w:val="009A4C6D"/>
    <w:rsid w:val="009A5753"/>
    <w:rsid w:val="009A579D"/>
    <w:rsid w:val="009E1A96"/>
    <w:rsid w:val="009E30E0"/>
    <w:rsid w:val="009E3297"/>
    <w:rsid w:val="009F734F"/>
    <w:rsid w:val="00A0495A"/>
    <w:rsid w:val="00A246B6"/>
    <w:rsid w:val="00A408E2"/>
    <w:rsid w:val="00A431AD"/>
    <w:rsid w:val="00A47E70"/>
    <w:rsid w:val="00A50CF0"/>
    <w:rsid w:val="00A56B96"/>
    <w:rsid w:val="00A664BA"/>
    <w:rsid w:val="00A7671C"/>
    <w:rsid w:val="00AA2CBC"/>
    <w:rsid w:val="00AC5820"/>
    <w:rsid w:val="00AD1CD8"/>
    <w:rsid w:val="00AD46B8"/>
    <w:rsid w:val="00AE3DCF"/>
    <w:rsid w:val="00B00A96"/>
    <w:rsid w:val="00B258BB"/>
    <w:rsid w:val="00B36777"/>
    <w:rsid w:val="00B40507"/>
    <w:rsid w:val="00B66DC0"/>
    <w:rsid w:val="00B67B97"/>
    <w:rsid w:val="00B968C8"/>
    <w:rsid w:val="00BA3EC5"/>
    <w:rsid w:val="00BA51D9"/>
    <w:rsid w:val="00BB5DFC"/>
    <w:rsid w:val="00BC4D92"/>
    <w:rsid w:val="00BD279D"/>
    <w:rsid w:val="00BD6BB8"/>
    <w:rsid w:val="00BF31DD"/>
    <w:rsid w:val="00C01C62"/>
    <w:rsid w:val="00C64862"/>
    <w:rsid w:val="00C66BA2"/>
    <w:rsid w:val="00C767DF"/>
    <w:rsid w:val="00C95985"/>
    <w:rsid w:val="00CA70B1"/>
    <w:rsid w:val="00CC5026"/>
    <w:rsid w:val="00CC68D0"/>
    <w:rsid w:val="00CD0EA0"/>
    <w:rsid w:val="00D03F9A"/>
    <w:rsid w:val="00D06D51"/>
    <w:rsid w:val="00D24991"/>
    <w:rsid w:val="00D36E1C"/>
    <w:rsid w:val="00D50255"/>
    <w:rsid w:val="00D66520"/>
    <w:rsid w:val="00D869BE"/>
    <w:rsid w:val="00DB2A6F"/>
    <w:rsid w:val="00DC45FC"/>
    <w:rsid w:val="00DD76AD"/>
    <w:rsid w:val="00DE34CF"/>
    <w:rsid w:val="00E13F3D"/>
    <w:rsid w:val="00E17D7E"/>
    <w:rsid w:val="00E21275"/>
    <w:rsid w:val="00E31BA5"/>
    <w:rsid w:val="00E34898"/>
    <w:rsid w:val="00E419EB"/>
    <w:rsid w:val="00E42624"/>
    <w:rsid w:val="00E86625"/>
    <w:rsid w:val="00EB09B7"/>
    <w:rsid w:val="00EB4127"/>
    <w:rsid w:val="00EC0D02"/>
    <w:rsid w:val="00ED0707"/>
    <w:rsid w:val="00EE62F5"/>
    <w:rsid w:val="00EE7D7C"/>
    <w:rsid w:val="00F25D98"/>
    <w:rsid w:val="00F300FB"/>
    <w:rsid w:val="00F35387"/>
    <w:rsid w:val="00F477C1"/>
    <w:rsid w:val="00F47E8F"/>
    <w:rsid w:val="00F7755C"/>
    <w:rsid w:val="00F8450E"/>
    <w:rsid w:val="00FA2DD2"/>
    <w:rsid w:val="00FB6386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36E1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36E1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D36E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4270-9CA0-4DF8-B061-F7F7879A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2022-06-08T06:31:00Z</dcterms:created>
  <dcterms:modified xsi:type="dcterms:W3CDTF">2022-06-16T22:08:00Z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(3)CxO8SjwlEVa6JE0UwPsbmoWW372ft4OYRJ6d/RdUEmM5v5oocAN98jPJ2VMea16KGMdSguzr
82ykSU3ddE64JGdeFvwENGyXTXe6nQ4vE0T6GovTDHuNdRR/wl+teHMNpUt60khSeIG6hLFC
enDKqZdS4gNKSUI35f+d/yYAjYKJlejiTildRvwJqpzG0VzL3WPa+KQwib7OOBPqES2ad5F0
bSpQqMSC02UMWvMFnN</vt:lpwstr>
  </property>
  <property fmtid="{D5CDD505-2E9C-101B-9397-08002B2CF9AE}" pid="22" name="_2015_ms_pID_7253431">
    <vt:lpwstr>vlmEUVYJ4oBVvAnXRRSR1QvJ6NgNYmAu13b0q4TrRuBKdug8CYkrYq
wQmpfC+8L7NOPNcM558OpPwmpbludzZzZAQUBcwHWPfeXY3Ev93dny/FXSRKnNxIowlFWwS3
cedVZ4kV3ckzG+N4/9PiVAl5Zof12+pxcDkV9q4neqQktrXSPo5kmfU7r2zVyTFwj49ilwaB
REmzKSTzR9dIW4v/0e0AkjJmsGk62wY88bsv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1655265552</vt:lpwstr>
  </property>
</Properties>
</file>